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C0941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18515C">
        <w:rPr>
          <w:b/>
          <w:noProof/>
          <w:sz w:val="24"/>
        </w:rPr>
        <w:t>13061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2FBDD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D05A2F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FAD397" w:rsidR="001E41F3" w:rsidRPr="00410371" w:rsidRDefault="000368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515C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EE0316" w:rsidR="001E41F3" w:rsidRPr="00410371" w:rsidRDefault="0018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60C72A" w:rsidR="001E41F3" w:rsidRPr="00410371" w:rsidRDefault="00745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D05A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5A2F">
              <w:rPr>
                <w:b/>
                <w:i/>
                <w:noProof/>
              </w:rPr>
              <w:t>Proposed change</w:t>
            </w:r>
            <w:r w:rsidR="00A7671C" w:rsidRPr="00D05A2F">
              <w:rPr>
                <w:b/>
                <w:i/>
                <w:noProof/>
              </w:rPr>
              <w:t xml:space="preserve"> </w:t>
            </w:r>
            <w:r w:rsidRPr="00D05A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D05A2F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5A2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302807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5AB2B8" w:rsidR="001E41F3" w:rsidRDefault="00D05A2F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bullet numbering in 7.2.5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E19B1A" w:rsidR="001E41F3" w:rsidRDefault="00D0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BD0AB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6A681B">
              <w:rPr>
                <w:i/>
                <w:noProof/>
                <w:sz w:val="18"/>
              </w:rPr>
              <w:t xml:space="preserve"> </w:t>
            </w:r>
            <w:r w:rsidR="006A681B">
              <w:rPr>
                <w:i/>
                <w:noProof/>
                <w:sz w:val="18"/>
              </w:rPr>
              <w:br/>
              <w:t>Rel-18</w:t>
            </w:r>
            <w:r w:rsidR="006A68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BEF027" w:rsidR="004A4D92" w:rsidRDefault="00D05A2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bullet numbering in subclause 7.2.5 is incorrect.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D4AE51" w:rsidR="00226E97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numbering. Added "and" at the end of bullet 1) f).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36575" w:rsidR="005A10EF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3E2299" w:rsidR="001E41F3" w:rsidRDefault="00D05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62ED9" w14:textId="77777777" w:rsidR="0018515C" w:rsidRDefault="0018515C" w:rsidP="0018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72101857" w:rsidR="008863B9" w:rsidRDefault="0018515C" w:rsidP="0018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55CC509" w14:textId="77777777" w:rsidR="00D05A2F" w:rsidRPr="0073469F" w:rsidRDefault="00D05A2F" w:rsidP="00D05A2F">
      <w:pPr>
        <w:pStyle w:val="Heading3"/>
      </w:pPr>
      <w:bookmarkStart w:id="2" w:name="_Toc20152470"/>
      <w:bookmarkStart w:id="3" w:name="_Toc27495135"/>
      <w:bookmarkStart w:id="4" w:name="_Toc36108603"/>
      <w:bookmarkStart w:id="5" w:name="_Toc45194391"/>
      <w:bookmarkStart w:id="6" w:name="_Toc68187556"/>
      <w:r>
        <w:t>7.2.5</w:t>
      </w:r>
      <w:r>
        <w:tab/>
        <w:t>Receiving a</w:t>
      </w:r>
      <w:r w:rsidRPr="0073469F">
        <w:t xml:space="preserve"> </w:t>
      </w:r>
      <w:r>
        <w:t>CSK key download</w:t>
      </w:r>
      <w:r w:rsidRPr="0073469F">
        <w:t xml:space="preserve"> </w:t>
      </w:r>
      <w:r>
        <w:t>message</w:t>
      </w:r>
      <w:bookmarkEnd w:id="2"/>
      <w:bookmarkEnd w:id="3"/>
      <w:bookmarkEnd w:id="4"/>
      <w:bookmarkEnd w:id="5"/>
      <w:bookmarkEnd w:id="6"/>
    </w:p>
    <w:p w14:paraId="62FFDC9C" w14:textId="77777777" w:rsidR="00D05A2F" w:rsidRPr="0073469F" w:rsidRDefault="00D05A2F" w:rsidP="00D05A2F">
      <w:r w:rsidRPr="0073469F">
        <w:t xml:space="preserve">When the </w:t>
      </w:r>
      <w:r>
        <w:t>MCVideo</w:t>
      </w:r>
      <w:r w:rsidRPr="0073469F">
        <w:t xml:space="preserve"> client receives a SIP MESSAGE request containing:</w:t>
      </w:r>
    </w:p>
    <w:p w14:paraId="0CBF2D8F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a </w:t>
      </w:r>
      <w:r w:rsidRPr="0073469F">
        <w:rPr>
          <w:lang w:eastAsia="ko-KR"/>
        </w:rPr>
        <w:t>P-Asserted-Service header field containing the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 and</w:t>
      </w:r>
    </w:p>
    <w:p w14:paraId="1D43751C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noProof/>
        </w:rPr>
        <w:t>2</w:t>
      </w:r>
      <w:r w:rsidRPr="0073469F">
        <w:rPr>
          <w:noProof/>
        </w:rPr>
        <w:t>)</w:t>
      </w:r>
      <w:r w:rsidRPr="0073469F">
        <w:rPr>
          <w:noProof/>
        </w:rPr>
        <w:tab/>
        <w:t xml:space="preserve">an </w:t>
      </w:r>
      <w:r w:rsidRPr="00FF50BE">
        <w:rPr>
          <w:lang w:val="en-US"/>
        </w:rPr>
        <w:t>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body;</w:t>
      </w:r>
    </w:p>
    <w:p w14:paraId="3FF06274" w14:textId="77777777" w:rsidR="00D05A2F" w:rsidRDefault="00D05A2F" w:rsidP="00D05A2F">
      <w:r>
        <w:rPr>
          <w:lang w:eastAsia="ko-KR"/>
        </w:rPr>
        <w:t xml:space="preserve">Then, if </w:t>
      </w:r>
      <w:r>
        <w:rPr>
          <w:lang w:val="en-US"/>
        </w:rPr>
        <w:t>the key identifier within the CSB-ID of the MIKEY payload is a CSK-ID (4 most-significant bits have the value '2'),</w:t>
      </w:r>
      <w:r w:rsidRPr="0073469F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03FDC739" w14:textId="77777777" w:rsidR="00D05A2F" w:rsidRPr="00783BB2" w:rsidRDefault="00D05A2F" w:rsidP="00D05A2F">
      <w:pPr>
        <w:pStyle w:val="B1"/>
      </w:pPr>
      <w:r>
        <w:t>1)</w:t>
      </w:r>
      <w:r>
        <w:tab/>
        <w:t xml:space="preserve">shall follow the security procedures in </w:t>
      </w:r>
      <w:r w:rsidRPr="00763F9F">
        <w:t>sub</w:t>
      </w:r>
      <w:r>
        <w:t>clause</w:t>
      </w:r>
      <w:r w:rsidRPr="00763F9F">
        <w:t> </w:t>
      </w:r>
      <w:r>
        <w:t xml:space="preserve">9.2.1 of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[8] to extract the CSK. The client:</w:t>
      </w:r>
    </w:p>
    <w:p w14:paraId="39D08955" w14:textId="77777777" w:rsidR="00D05A2F" w:rsidRDefault="00D05A2F" w:rsidP="00D05A2F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</w:t>
      </w:r>
      <w:r w:rsidRPr="00F46D9C">
        <w:t>initiator field (</w:t>
      </w:r>
      <w:proofErr w:type="spellStart"/>
      <w:r w:rsidRPr="00F46D9C">
        <w:t>IDRi</w:t>
      </w:r>
      <w:proofErr w:type="spellEnd"/>
      <w:r w:rsidRPr="00F46D9C">
        <w:t xml:space="preserve">) </w:t>
      </w:r>
      <w:r>
        <w:t>has type 'URI' (</w:t>
      </w:r>
      <w:r>
        <w:rPr>
          <w:lang w:eastAsia="ko-KR"/>
        </w:rPr>
        <w:t>identity hiding is not used), the client:</w:t>
      </w:r>
    </w:p>
    <w:p w14:paraId="1031617E" w14:textId="77777777" w:rsidR="00D05A2F" w:rsidRDefault="00D05A2F" w:rsidP="00D05A2F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shall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 xml:space="preserve">[8].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of the 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5175C98F" w14:textId="77777777" w:rsidR="00D05A2F" w:rsidRDefault="00D05A2F" w:rsidP="00D05A2F">
      <w:pPr>
        <w:pStyle w:val="B3"/>
      </w:pPr>
      <w:r>
        <w:t>ii)</w:t>
      </w:r>
      <w:r>
        <w:tab/>
      </w:r>
      <w:r>
        <w:tab/>
        <w:t xml:space="preserve">shall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 xml:space="preserve">to a UID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[8];</w:t>
      </w:r>
    </w:p>
    <w:p w14:paraId="2EC241ED" w14:textId="77777777" w:rsidR="00D05A2F" w:rsidRDefault="00D05A2F" w:rsidP="00D05A2F">
      <w:pPr>
        <w:pStyle w:val="B2"/>
      </w:pPr>
      <w:r>
        <w:t>b)</w:t>
      </w:r>
      <w:r>
        <w:tab/>
        <w:t>if the initiator field (</w:t>
      </w:r>
      <w:proofErr w:type="spellStart"/>
      <w:r>
        <w:t>IDRi</w:t>
      </w:r>
      <w:proofErr w:type="spellEnd"/>
      <w:r>
        <w:t>) has type 'UID' (identity hiding in use), the client:</w:t>
      </w:r>
    </w:p>
    <w:p w14:paraId="6D67E5CE" w14:textId="525BC9C6" w:rsidR="00D05A2F" w:rsidRPr="001F79F1" w:rsidRDefault="00D05A2F" w:rsidP="00D05A2F">
      <w:pPr>
        <w:pStyle w:val="B3"/>
      </w:pPr>
      <w:del w:id="7" w:author="Michael Dolan" w:date="2021-04-26T14:27:00Z">
        <w:r w:rsidDel="00D05A2F">
          <w:delText>i</w:delText>
        </w:r>
      </w:del>
      <w:proofErr w:type="spellStart"/>
      <w:r>
        <w:t>i</w:t>
      </w:r>
      <w:proofErr w:type="spellEnd"/>
      <w:r>
        <w:t>)</w:t>
      </w:r>
      <w:r>
        <w:tab/>
      </w:r>
      <w:r>
        <w:tab/>
        <w:t>shall convert the 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</w:t>
      </w:r>
      <w:r>
        <w:rPr>
          <w:lang w:val="en-US"/>
        </w:rPr>
        <w:t xml:space="preserve">of </w:t>
      </w:r>
      <w:r w:rsidRPr="0073469F">
        <w:t xml:space="preserve">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 to a UID as described in 3GPP TS 33.180 [8];</w:t>
      </w:r>
    </w:p>
    <w:p w14:paraId="45E7FF54" w14:textId="362D3BB5" w:rsidR="00D05A2F" w:rsidRDefault="00D05A2F" w:rsidP="00D05A2F">
      <w:pPr>
        <w:pStyle w:val="B3"/>
      </w:pPr>
      <w:ins w:id="8" w:author="Michael Dolan" w:date="2021-04-26T14:27:00Z">
        <w:r>
          <w:rPr>
            <w:lang w:eastAsia="ko-KR"/>
          </w:rPr>
          <w:t>i</w:t>
        </w:r>
      </w:ins>
      <w:r>
        <w:rPr>
          <w:lang w:eastAsia="ko-KR"/>
        </w:rPr>
        <w:t>i)</w:t>
      </w:r>
      <w:r>
        <w:rPr>
          <w:lang w:eastAsia="ko-KR"/>
        </w:rPr>
        <w:tab/>
        <w:t xml:space="preserve">shall compare the generated UID with the UID in the </w:t>
      </w:r>
      <w:r>
        <w:rPr>
          <w:lang w:val="en-US" w:eastAsia="ko-KR"/>
        </w:rPr>
        <w:t xml:space="preserve">initiator </w:t>
      </w:r>
      <w:r>
        <w:rPr>
          <w:lang w:val="en-US"/>
        </w:rPr>
        <w:t>field (</w:t>
      </w:r>
      <w:proofErr w:type="spellStart"/>
      <w:r>
        <w:rPr>
          <w:lang w:val="en-US"/>
        </w:rPr>
        <w:t>IDRi</w:t>
      </w:r>
      <w:proofErr w:type="spellEnd"/>
      <w:r>
        <w:rPr>
          <w:lang w:val="en-US"/>
        </w:rPr>
        <w:t>)</w:t>
      </w:r>
      <w:r w:rsidRPr="00F46D9C">
        <w:t xml:space="preserve"> of the </w:t>
      </w:r>
      <w:r>
        <w:t xml:space="preserve">I_MESSAGE as described in 3GPP TS 33.180 [8]. If </w:t>
      </w:r>
      <w:r>
        <w:rPr>
          <w:lang w:eastAsia="ko-KR"/>
        </w:rPr>
        <w:t xml:space="preserve">the two </w:t>
      </w:r>
      <w:r>
        <w:rPr>
          <w:lang w:val="en-US" w:eastAsia="ko-KR"/>
        </w:rPr>
        <w:t xml:space="preserve">initiator </w:t>
      </w:r>
      <w:r>
        <w:rPr>
          <w:lang w:val="en-US"/>
        </w:rPr>
        <w:t>UIDs</w:t>
      </w:r>
      <w:r>
        <w:t xml:space="preserve"> </w:t>
      </w:r>
      <w:r>
        <w:rPr>
          <w:lang w:val="en-US"/>
        </w:rPr>
        <w:t>deviate from each other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703B1E24" w14:textId="77777777" w:rsidR="00D05A2F" w:rsidRDefault="00D05A2F" w:rsidP="00D05A2F">
      <w:pPr>
        <w:pStyle w:val="B2"/>
      </w:pPr>
      <w:r>
        <w:rPr>
          <w:lang w:val="en-US"/>
        </w:rPr>
        <w:t xml:space="preserve">c) </w:t>
      </w:r>
      <w:r>
        <w:rPr>
          <w:lang w:val="en-US"/>
        </w:rPr>
        <w:tab/>
      </w:r>
      <w:r>
        <w:t>shall use the UID to validate the signature of the I_MESSAGE</w:t>
      </w:r>
      <w:r w:rsidRPr="0070375B">
        <w:t xml:space="preserve"> </w:t>
      </w:r>
      <w:r>
        <w:t>as described in 3GPP TS 33.180 [8];</w:t>
      </w:r>
    </w:p>
    <w:p w14:paraId="2700491C" w14:textId="77777777" w:rsidR="00D05A2F" w:rsidRDefault="00D05A2F" w:rsidP="00D05A2F">
      <w:pPr>
        <w:pStyle w:val="B2"/>
      </w:pPr>
      <w:r>
        <w:rPr>
          <w:lang w:val="en-US" w:eastAsia="ko-KR"/>
        </w:rPr>
        <w:t>d)</w:t>
      </w:r>
      <w:r>
        <w:rPr>
          <w:lang w:eastAsia="ko-KR"/>
        </w:rPr>
        <w:tab/>
        <w:t xml:space="preserve">if authentication verification of the </w:t>
      </w:r>
      <w:r>
        <w:t xml:space="preserve">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51017EBA" w14:textId="77777777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e)</w:t>
      </w:r>
      <w:r w:rsidRPr="0036649A">
        <w:rPr>
          <w:lang w:val="en-US" w:eastAsia="ko-KR"/>
        </w:rPr>
        <w:tab/>
        <w:t xml:space="preserve">shall extract and decrypt the encapsulated </w:t>
      </w:r>
      <w:r>
        <w:rPr>
          <w:lang w:val="en-US" w:eastAsia="ko-KR"/>
        </w:rPr>
        <w:t xml:space="preserve">CSK </w:t>
      </w:r>
      <w:r w:rsidRPr="0036649A">
        <w:rPr>
          <w:lang w:val="en-US" w:eastAsia="ko-KR"/>
        </w:rPr>
        <w:t>using the participating MCVideo function's (KMS provisioned) UID key as described in 3GPP TS 33.180 [8]; and</w:t>
      </w:r>
    </w:p>
    <w:p w14:paraId="41679151" w14:textId="187B5CD9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f)</w:t>
      </w:r>
      <w:r w:rsidRPr="0036649A">
        <w:rPr>
          <w:lang w:val="en-US" w:eastAsia="ko-KR"/>
        </w:rPr>
        <w:tab/>
        <w:t>shall extract the C</w:t>
      </w:r>
      <w:r>
        <w:rPr>
          <w:lang w:val="en-US" w:eastAsia="ko-KR"/>
        </w:rPr>
        <w:t>SK</w:t>
      </w:r>
      <w:r w:rsidRPr="0036649A">
        <w:rPr>
          <w:lang w:val="en-US" w:eastAsia="ko-KR"/>
        </w:rPr>
        <w:t>-ID, from the payload as specified in 3GPP TS 33.180 [8];</w:t>
      </w:r>
      <w:ins w:id="9" w:author="Michael Dolan" w:date="2021-04-26T14:27:00Z">
        <w:r>
          <w:rPr>
            <w:lang w:val="en-US" w:eastAsia="ko-KR"/>
          </w:rPr>
          <w:t xml:space="preserve"> and</w:t>
        </w:r>
      </w:ins>
    </w:p>
    <w:p w14:paraId="3D3EB1E8" w14:textId="77777777" w:rsidR="00D05A2F" w:rsidRPr="00D04259" w:rsidRDefault="00D05A2F" w:rsidP="00D05A2F">
      <w:pPr>
        <w:pStyle w:val="B1"/>
      </w:pPr>
      <w:r>
        <w:t>2)</w:t>
      </w:r>
      <w:r>
        <w:tab/>
        <w:t>Upon successful extraction, the client shall replace the existing CSK and CSK-ID associated with the participating MCVideo function, with the extracted CSK and CSK-ID in the 'key download' message.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8FD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15C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A681B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4527F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5A2F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9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2021-04-26T19:29:00Z</dcterms:created>
  <dcterms:modified xsi:type="dcterms:W3CDTF">2021-05-12T15:27:00Z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